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2770F8B1"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t>
      </w:r>
      <w:r w:rsidR="00A956B7">
        <w:rPr>
          <w:rFonts w:ascii="Arial" w:eastAsia="Arial Unicode MS" w:hAnsi="Arial" w:cs="Arial"/>
          <w:b/>
          <w:bCs/>
          <w:sz w:val="24"/>
        </w:rPr>
        <w:t xml:space="preserve"> SA </w:t>
      </w:r>
      <w:r>
        <w:rPr>
          <w:rFonts w:ascii="Arial" w:eastAsia="Arial Unicode MS" w:hAnsi="Arial" w:cs="Arial"/>
          <w:b/>
          <w:bCs/>
          <w:sz w:val="24"/>
        </w:rPr>
        <w:t>WG2 Meeting #1</w:t>
      </w:r>
      <w:r w:rsidR="00335F85">
        <w:rPr>
          <w:rFonts w:ascii="Arial" w:eastAsia="Arial Unicode MS" w:hAnsi="Arial" w:cs="Arial"/>
          <w:b/>
          <w:bCs/>
          <w:sz w:val="24"/>
        </w:rPr>
        <w:t>5</w:t>
      </w:r>
      <w:r w:rsidR="00A70300">
        <w:rPr>
          <w:rFonts w:ascii="Arial" w:eastAsia="Arial Unicode MS" w:hAnsi="Arial" w:cs="Arial"/>
          <w:b/>
          <w:bCs/>
          <w:sz w:val="24"/>
        </w:rPr>
        <w:t>4</w:t>
      </w:r>
      <w:r>
        <w:rPr>
          <w:rFonts w:ascii="Arial" w:eastAsia="Arial Unicode MS" w:hAnsi="Arial" w:cs="Arial"/>
          <w:b/>
          <w:bCs/>
          <w:sz w:val="24"/>
        </w:rPr>
        <w:tab/>
      </w:r>
      <w:r w:rsidRPr="00B879C9">
        <w:rPr>
          <w:rFonts w:ascii="Arial" w:eastAsia="Arial Unicode MS" w:hAnsi="Arial" w:cs="Arial"/>
          <w:b/>
          <w:i/>
          <w:sz w:val="28"/>
        </w:rPr>
        <w:t>S2-22</w:t>
      </w:r>
      <w:r w:rsidR="00C67C5C">
        <w:rPr>
          <w:rFonts w:ascii="Arial" w:eastAsia="Arial Unicode MS" w:hAnsi="Arial" w:cs="Arial"/>
          <w:b/>
          <w:i/>
          <w:sz w:val="28"/>
        </w:rPr>
        <w:t>10833</w:t>
      </w:r>
    </w:p>
    <w:p w14:paraId="4272A802" w14:textId="4C5C595E" w:rsidR="00BC3C6F" w:rsidRPr="003244C5" w:rsidRDefault="00A7030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Toulouse</w:t>
      </w:r>
      <w:r w:rsidR="009B0A97" w:rsidRPr="009B0A97">
        <w:rPr>
          <w:rFonts w:ascii="Arial" w:eastAsia="Arial Unicode MS" w:hAnsi="Arial" w:cs="Arial"/>
          <w:b/>
          <w:bCs/>
          <w:sz w:val="24"/>
        </w:rPr>
        <w:t>, 2022</w:t>
      </w:r>
      <w:r w:rsidR="009B0A97" w:rsidRPr="00AD06CC">
        <w:rPr>
          <w:rFonts w:ascii="Cambria Math" w:eastAsia="Arial Unicode MS" w:hAnsi="Cambria Math" w:cs="Cambria Math"/>
          <w:b/>
          <w:bCs/>
          <w:sz w:val="24"/>
        </w:rPr>
        <w:t>‑</w:t>
      </w:r>
      <w:r w:rsidR="00996F69" w:rsidRPr="00AD06CC">
        <w:rPr>
          <w:rFonts w:ascii="Arial" w:eastAsia="Arial Unicode MS" w:hAnsi="Arial" w:cs="Arial"/>
          <w:b/>
          <w:bCs/>
          <w:sz w:val="24"/>
        </w:rPr>
        <w:t>1</w:t>
      </w:r>
      <w:r>
        <w:rPr>
          <w:rFonts w:ascii="Arial" w:eastAsia="Arial Unicode MS" w:hAnsi="Arial" w:cs="Arial"/>
          <w:b/>
          <w:bCs/>
          <w:sz w:val="24"/>
        </w:rPr>
        <w:t>1</w:t>
      </w:r>
      <w:r w:rsidR="00B66AD7">
        <w:rPr>
          <w:rFonts w:ascii="Arial" w:eastAsia="Arial Unicode MS" w:hAnsi="Arial" w:cs="Arial"/>
          <w:b/>
          <w:bCs/>
          <w:sz w:val="24"/>
        </w:rPr>
        <w:t>-</w:t>
      </w:r>
      <w:r w:rsidR="00FA5EBD">
        <w:rPr>
          <w:rFonts w:ascii="Arial" w:eastAsia="Arial Unicode MS" w:hAnsi="Arial" w:cs="Arial"/>
          <w:b/>
          <w:bCs/>
          <w:sz w:val="24"/>
        </w:rPr>
        <w:t>1</w:t>
      </w:r>
      <w:r>
        <w:rPr>
          <w:rFonts w:ascii="Arial" w:eastAsia="Arial Unicode MS" w:hAnsi="Arial" w:cs="Arial"/>
          <w:b/>
          <w:bCs/>
          <w:sz w:val="24"/>
        </w:rPr>
        <w:t>4</w:t>
      </w:r>
      <w:r w:rsidR="00A956B7">
        <w:rPr>
          <w:rFonts w:ascii="Arial" w:eastAsia="Arial Unicode MS" w:hAnsi="Arial" w:cs="Arial"/>
          <w:b/>
          <w:bCs/>
          <w:sz w:val="24"/>
        </w:rPr>
        <w:t xml:space="preserve"> </w:t>
      </w:r>
      <w:r w:rsidR="009B0A97" w:rsidRPr="009B0A97">
        <w:rPr>
          <w:rFonts w:ascii="Arial" w:eastAsia="Arial Unicode MS" w:hAnsi="Arial" w:cs="Arial"/>
          <w:b/>
          <w:bCs/>
          <w:sz w:val="24"/>
        </w:rPr>
        <w:t>- 2022</w:t>
      </w:r>
      <w:r w:rsidR="009B0A97" w:rsidRPr="00AD06CC">
        <w:rPr>
          <w:rFonts w:ascii="Cambria Math" w:eastAsia="Arial Unicode MS" w:hAnsi="Cambria Math" w:cs="Cambria Math"/>
          <w:b/>
          <w:bCs/>
          <w:sz w:val="24"/>
        </w:rPr>
        <w:t>‑</w:t>
      </w:r>
      <w:r w:rsidR="00FA5EBD" w:rsidRPr="00AD06CC">
        <w:rPr>
          <w:rFonts w:ascii="Arial" w:eastAsia="Arial Unicode MS" w:hAnsi="Arial" w:cs="Arial"/>
          <w:b/>
          <w:bCs/>
          <w:sz w:val="24"/>
        </w:rPr>
        <w:t>1</w:t>
      </w:r>
      <w:r>
        <w:rPr>
          <w:rFonts w:ascii="Arial" w:eastAsia="Arial Unicode MS" w:hAnsi="Arial" w:cs="Arial"/>
          <w:b/>
          <w:bCs/>
          <w:sz w:val="24"/>
        </w:rPr>
        <w:t>1</w:t>
      </w:r>
      <w:r w:rsidR="00B66AD7">
        <w:rPr>
          <w:rFonts w:ascii="Arial" w:eastAsia="Arial Unicode MS" w:hAnsi="Arial" w:cs="Arial"/>
          <w:b/>
          <w:bCs/>
          <w:sz w:val="24"/>
        </w:rPr>
        <w:t>-</w:t>
      </w:r>
      <w:r w:rsidR="00FA5EBD">
        <w:rPr>
          <w:rFonts w:ascii="Arial" w:eastAsia="Arial Unicode MS" w:hAnsi="Arial" w:cs="Arial"/>
          <w:b/>
          <w:bCs/>
          <w:sz w:val="24"/>
        </w:rPr>
        <w:t>1</w:t>
      </w:r>
      <w:r>
        <w:rPr>
          <w:rFonts w:ascii="Arial" w:eastAsia="Arial Unicode MS" w:hAnsi="Arial" w:cs="Arial"/>
          <w:b/>
          <w:bCs/>
          <w:sz w:val="24"/>
        </w:rPr>
        <w:t>8</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6628CE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707E6">
        <w:rPr>
          <w:rFonts w:ascii="Arial" w:hAnsi="Arial" w:cs="Arial"/>
          <w:b/>
        </w:rPr>
        <w:t>Apple</w:t>
      </w:r>
      <w:r w:rsidR="003A0C0F">
        <w:rPr>
          <w:rFonts w:ascii="Arial" w:hAnsi="Arial" w:cs="Arial"/>
          <w:b/>
        </w:rPr>
        <w:t>, Ericsson</w:t>
      </w:r>
      <w:r w:rsidR="000B446B">
        <w:rPr>
          <w:rFonts w:ascii="Arial" w:hAnsi="Arial" w:cs="Arial"/>
          <w:b/>
        </w:rPr>
        <w:t>, InterDigital, Intel</w:t>
      </w:r>
    </w:p>
    <w:p w14:paraId="3E28018A" w14:textId="33B7CAD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FB47AC">
        <w:rPr>
          <w:rFonts w:ascii="Arial" w:hAnsi="Arial" w:cs="Arial"/>
          <w:b/>
        </w:rPr>
        <w:t>6</w:t>
      </w:r>
      <w:r w:rsidR="00A70300">
        <w:rPr>
          <w:rFonts w:ascii="Arial" w:hAnsi="Arial" w:cs="Arial"/>
          <w:b/>
        </w:rPr>
        <w:t xml:space="preserve">: Conclusion </w:t>
      </w:r>
      <w:r w:rsidR="00C707E6">
        <w:rPr>
          <w:rFonts w:ascii="Arial" w:hAnsi="Arial" w:cs="Arial"/>
          <w:b/>
        </w:rPr>
        <w:t>Update for AF influenced traffic switching guidance</w:t>
      </w:r>
      <w:r w:rsidR="000E5D40">
        <w:rPr>
          <w:rFonts w:ascii="Arial" w:hAnsi="Arial" w:cs="Arial"/>
          <w:b/>
        </w:rPr>
        <w:t xml:space="preserve"> </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18B1950C"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w:t>
      </w:r>
      <w:r w:rsidR="00C707E6">
        <w:rPr>
          <w:rFonts w:ascii="Arial" w:hAnsi="Arial" w:cs="Arial"/>
          <w:b/>
        </w:rPr>
        <w:t>1</w:t>
      </w:r>
      <w:r w:rsidR="00EC6CB3">
        <w:rPr>
          <w:rFonts w:ascii="Arial" w:hAnsi="Arial" w:cs="Arial"/>
          <w:b/>
        </w:rPr>
        <w:t>.1</w:t>
      </w:r>
    </w:p>
    <w:p w14:paraId="28A59353" w14:textId="58304D29"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0DAFC1D0"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A70300">
        <w:rPr>
          <w:rFonts w:ascii="Arial" w:hAnsi="Arial" w:cs="Arial"/>
          <w:i/>
        </w:rPr>
        <w:t>Proposal to update the conclusion for KI#6 to include the AF based provision of traffic switching guidance.</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7FFDC360" w14:textId="7CC16BB1" w:rsidR="00246D1F" w:rsidRDefault="00240D40" w:rsidP="00246D1F">
      <w:pPr>
        <w:rPr>
          <w:bCs/>
        </w:rPr>
      </w:pPr>
      <w:bookmarkStart w:id="0" w:name="_Toc519004414"/>
      <w:r>
        <w:rPr>
          <w:bCs/>
        </w:rPr>
        <w:t>This contribution</w:t>
      </w:r>
      <w:r w:rsidR="00246D1F">
        <w:rPr>
          <w:bCs/>
        </w:rPr>
        <w:t xml:space="preserve"> aims to update the </w:t>
      </w:r>
      <w:r w:rsidR="00A70300">
        <w:rPr>
          <w:bCs/>
        </w:rPr>
        <w:t>conclusions for KI#6</w:t>
      </w:r>
      <w:r w:rsidR="008C0554">
        <w:rPr>
          <w:bCs/>
        </w:rPr>
        <w:t>. This contribution is building on top of the principles presented in the multi-company pCR on KI#6 conclusions in S2-22</w:t>
      </w:r>
      <w:r w:rsidR="00CF7198">
        <w:rPr>
          <w:bCs/>
        </w:rPr>
        <w:t>10301</w:t>
      </w:r>
      <w:r w:rsidR="008C0554">
        <w:rPr>
          <w:bCs/>
        </w:rPr>
        <w:t xml:space="preserve">. </w:t>
      </w:r>
      <w:r w:rsidR="00246D1F">
        <w:rPr>
          <w:bCs/>
        </w:rPr>
        <w:t xml:space="preserve"> </w:t>
      </w:r>
    </w:p>
    <w:p w14:paraId="6DEC9F69" w14:textId="78601B76" w:rsidR="003A5579" w:rsidRDefault="00EC6CB3" w:rsidP="00246D1F">
      <w:pPr>
        <w:rPr>
          <w:bCs/>
        </w:rPr>
      </w:pPr>
      <w:r>
        <w:rPr>
          <w:bCs/>
        </w:rPr>
        <w:t>The conclusion for KI#6 proposes to</w:t>
      </w:r>
      <w:r w:rsidR="003A5579">
        <w:rPr>
          <w:bCs/>
        </w:rPr>
        <w:t xml:space="preserve"> introduce an “edge-treatment” indication. This is </w:t>
      </w:r>
      <w:r w:rsidR="00474F62">
        <w:rPr>
          <w:bCs/>
        </w:rPr>
        <w:t xml:space="preserve">indicative of </w:t>
      </w:r>
      <w:r w:rsidR="003A5579">
        <w:rPr>
          <w:bCs/>
        </w:rPr>
        <w:t>whether traffic (either belonging to a PDU Session or identified by a flow descriptor) is treated with edge-enablers in the 5GC.</w:t>
      </w:r>
      <w:r w:rsidR="00474F62">
        <w:rPr>
          <w:bCs/>
        </w:rPr>
        <w:t xml:space="preserve"> This indication is intended to be a guidance to the UE for deciding (along with other inputs from the user/application) </w:t>
      </w:r>
      <w:r w:rsidR="001F5981">
        <w:rPr>
          <w:bCs/>
        </w:rPr>
        <w:t xml:space="preserve">whether to route the traffic outside of a PDU Session </w:t>
      </w:r>
      <w:r w:rsidR="00474F62">
        <w:rPr>
          <w:bCs/>
        </w:rPr>
        <w:t xml:space="preserve">when no other preferences or restrictions exist. </w:t>
      </w:r>
    </w:p>
    <w:p w14:paraId="41127287" w14:textId="43C389BF" w:rsidR="0010100C" w:rsidRDefault="00246D1F" w:rsidP="00246D1F">
      <w:pPr>
        <w:rPr>
          <w:bCs/>
        </w:rPr>
      </w:pPr>
      <w:r>
        <w:rPr>
          <w:bCs/>
        </w:rPr>
        <w:t>There are different edge deployments, and this approach works well for some of them. For example, if the application requiring edge computing is offered as an MNO</w:t>
      </w:r>
      <w:r w:rsidR="00C707E6">
        <w:rPr>
          <w:bCs/>
        </w:rPr>
        <w:t xml:space="preserve"> managed</w:t>
      </w:r>
      <w:r>
        <w:rPr>
          <w:bCs/>
        </w:rPr>
        <w:t xml:space="preserve"> service, an access to the server outside of PDU Session </w:t>
      </w:r>
      <w:r w:rsidR="003A5579">
        <w:rPr>
          <w:bCs/>
        </w:rPr>
        <w:t xml:space="preserve">is </w:t>
      </w:r>
      <w:r>
        <w:rPr>
          <w:bCs/>
        </w:rPr>
        <w:t xml:space="preserve">not possible. SMF may be aware of this configuration and can provide the </w:t>
      </w:r>
      <w:r w:rsidR="00C707E6">
        <w:rPr>
          <w:bCs/>
        </w:rPr>
        <w:t>above-mentioned</w:t>
      </w:r>
      <w:r>
        <w:rPr>
          <w:bCs/>
        </w:rPr>
        <w:t xml:space="preserve"> indication</w:t>
      </w:r>
      <w:r w:rsidR="00494F61">
        <w:rPr>
          <w:bCs/>
        </w:rPr>
        <w:t xml:space="preserve"> and flow descriptor</w:t>
      </w:r>
      <w:r>
        <w:rPr>
          <w:bCs/>
        </w:rPr>
        <w:t xml:space="preserve">s whenever edge connectivity is provided to the UE. </w:t>
      </w:r>
    </w:p>
    <w:p w14:paraId="1E4EB0D7" w14:textId="29AB5C23" w:rsidR="00342F17" w:rsidRPr="00342F17" w:rsidRDefault="00342F17" w:rsidP="00246D1F">
      <w:pPr>
        <w:rPr>
          <w:b/>
        </w:rPr>
      </w:pPr>
      <w:r w:rsidRPr="00342F17">
        <w:rPr>
          <w:b/>
        </w:rPr>
        <w:t xml:space="preserve">Observation 1: For MNO managed edge service, SMF can provide the “edge-treatment” indication based on local configuration. </w:t>
      </w:r>
    </w:p>
    <w:p w14:paraId="35A8018E" w14:textId="798DEDF8" w:rsidR="00342F17" w:rsidRDefault="00246D1F" w:rsidP="00246D1F">
      <w:pPr>
        <w:rPr>
          <w:bCs/>
        </w:rPr>
      </w:pPr>
      <w:r>
        <w:rPr>
          <w:bCs/>
        </w:rPr>
        <w:t xml:space="preserve">However, there may be applications (non-MNO </w:t>
      </w:r>
      <w:r w:rsidR="00C707E6">
        <w:rPr>
          <w:bCs/>
        </w:rPr>
        <w:t>managed</w:t>
      </w:r>
      <w:r>
        <w:rPr>
          <w:bCs/>
        </w:rPr>
        <w:t xml:space="preserve"> services) that make use of the edge hosting environments of the MNO but can also be accessed over other networks. </w:t>
      </w:r>
      <w:r w:rsidR="00342F17">
        <w:rPr>
          <w:bCs/>
        </w:rPr>
        <w:t xml:space="preserve">In some cases, the UE may have an MP-TCP connection to the Application server over 5GC and non-integrated WiFi. </w:t>
      </w:r>
      <w:r>
        <w:rPr>
          <w:bCs/>
        </w:rPr>
        <w:t xml:space="preserve">In such cases, the SMF may not be aware of the best connectivity option for the UE. The Application Function which has the overview of both connectivity options can help the 5GC with this information. The AF can indicate whether the SDF may be provided with traffic switching guidance indications through NEF </w:t>
      </w:r>
      <w:proofErr w:type="spellStart"/>
      <w:r>
        <w:rPr>
          <w:bCs/>
        </w:rPr>
        <w:t>TrafficInfluence</w:t>
      </w:r>
      <w:proofErr w:type="spellEnd"/>
      <w:r>
        <w:rPr>
          <w:bCs/>
        </w:rPr>
        <w:t xml:space="preserve"> API. The PCF can provide this as SM policy to the SMF. </w:t>
      </w:r>
      <w:r w:rsidR="00C707E6">
        <w:rPr>
          <w:bCs/>
        </w:rPr>
        <w:t>SMF,</w:t>
      </w:r>
      <w:r>
        <w:rPr>
          <w:bCs/>
        </w:rPr>
        <w:t xml:space="preserve"> on detection of the identified traffic decide whether to send the traffic switching guidance indications to the UE.</w:t>
      </w:r>
      <w:r w:rsidR="00C707E6">
        <w:rPr>
          <w:bCs/>
        </w:rPr>
        <w:t xml:space="preserve"> </w:t>
      </w:r>
      <w:r>
        <w:rPr>
          <w:bCs/>
        </w:rPr>
        <w:t xml:space="preserve">  </w:t>
      </w:r>
    </w:p>
    <w:p w14:paraId="107D127C" w14:textId="1906AEEE" w:rsidR="00317BCE" w:rsidRDefault="00342F17" w:rsidP="00A538EB">
      <w:pPr>
        <w:rPr>
          <w:b/>
        </w:rPr>
      </w:pPr>
      <w:r w:rsidRPr="00342F17">
        <w:rPr>
          <w:b/>
        </w:rPr>
        <w:t xml:space="preserve">Observation </w:t>
      </w:r>
      <w:r w:rsidR="001F5981">
        <w:rPr>
          <w:b/>
        </w:rPr>
        <w:t>2</w:t>
      </w:r>
      <w:r w:rsidRPr="00342F17">
        <w:rPr>
          <w:b/>
        </w:rPr>
        <w:t xml:space="preserve">: For certain edge deployments, AF can assist 5GC in deciding whether “edge-treatment” indication is to be provided to the UE. </w:t>
      </w:r>
    </w:p>
    <w:p w14:paraId="0C965EB5" w14:textId="4DE62724" w:rsidR="00342F17" w:rsidRPr="00342F17" w:rsidRDefault="00342F17" w:rsidP="00A538EB">
      <w:pPr>
        <w:rPr>
          <w:b/>
        </w:rPr>
      </w:pPr>
      <w:r>
        <w:rPr>
          <w:b/>
        </w:rPr>
        <w:t>Proposal 1:</w:t>
      </w:r>
      <w:r w:rsidR="004C30F0">
        <w:rPr>
          <w:b/>
        </w:rPr>
        <w:t xml:space="preserve"> It is proposed to update the conclusion for KI#6 to include AF influence on 5GC sending “edge-treatment” indication to the UE.  </w:t>
      </w:r>
      <w:r>
        <w:rPr>
          <w:b/>
        </w:rPr>
        <w:t xml:space="preserve"> </w:t>
      </w:r>
    </w:p>
    <w:p w14:paraId="798C1764" w14:textId="77777777" w:rsidR="00342F17" w:rsidRPr="00C06182" w:rsidRDefault="00342F17" w:rsidP="00A538EB">
      <w:pPr>
        <w:rPr>
          <w:bCs/>
        </w:rPr>
      </w:pPr>
    </w:p>
    <w:p w14:paraId="39489D86" w14:textId="4F908FF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1" w:name="_Toc517082226"/>
    </w:p>
    <w:bookmarkEnd w:id="1"/>
    <w:p w14:paraId="20B1D516" w14:textId="7B534F6A" w:rsidR="00054E3A" w:rsidRDefault="00054E3A" w:rsidP="00054E3A">
      <w:pPr>
        <w:pStyle w:val="Heading2"/>
      </w:pPr>
      <w:r>
        <w:t>8.</w:t>
      </w:r>
      <w:r>
        <w:rPr>
          <w:highlight w:val="yellow"/>
        </w:rPr>
        <w:t>6</w:t>
      </w:r>
      <w:r>
        <w:tab/>
        <w:t xml:space="preserve">Conclusions for </w:t>
      </w:r>
      <w:r w:rsidRPr="000C4475">
        <w:t>KI#</w:t>
      </w:r>
      <w:r>
        <w:t>6</w:t>
      </w:r>
      <w:r w:rsidRPr="000C4475">
        <w:t xml:space="preserve">: </w:t>
      </w:r>
      <w:r w:rsidRPr="00562067">
        <w:t>Avoiding UE to switch away from EC PDU Session</w:t>
      </w:r>
    </w:p>
    <w:p w14:paraId="61487BF7" w14:textId="66E40536" w:rsidR="00054E3A" w:rsidRDefault="00054E3A" w:rsidP="00054E3A">
      <w:pPr>
        <w:pStyle w:val="EditorsNote"/>
      </w:pPr>
      <w:del w:id="2" w:author=" Apple" w:date="2022-11-01T18:17:00Z">
        <w:r w:rsidRPr="00773097" w:rsidDel="00054E3A">
          <w:delText>Editor</w:delText>
        </w:r>
        <w:r w:rsidDel="00054E3A">
          <w:delText>'</w:delText>
        </w:r>
        <w:r w:rsidRPr="00773097" w:rsidDel="00054E3A">
          <w:delText>s note:</w:delText>
        </w:r>
        <w:r w:rsidRPr="00773097" w:rsidDel="00054E3A">
          <w:tab/>
          <w:delText>Conclusion for KI#</w:delText>
        </w:r>
        <w:r w:rsidDel="00054E3A">
          <w:delText>6</w:delText>
        </w:r>
        <w:r w:rsidRPr="00773097" w:rsidDel="00054E3A">
          <w:delText xml:space="preserve"> is FFS.</w:delText>
        </w:r>
      </w:del>
    </w:p>
    <w:p w14:paraId="7AFB2FF4" w14:textId="51081C09" w:rsidR="00054E3A" w:rsidRDefault="00054E3A" w:rsidP="00054E3A">
      <w:pPr>
        <w:pStyle w:val="B1"/>
      </w:pPr>
      <w:ins w:id="3" w:author=" Apple" w:date="2022-11-01T18:05:00Z">
        <w:r>
          <w:t xml:space="preserve">-  The </w:t>
        </w:r>
      </w:ins>
      <w:ins w:id="4" w:author=" Apple" w:date="2022-11-01T18:16:00Z">
        <w:r>
          <w:t xml:space="preserve">5GC </w:t>
        </w:r>
      </w:ins>
      <w:ins w:id="5" w:author=" Apple" w:date="2022-11-01T18:05:00Z">
        <w:r>
          <w:t>decides to send</w:t>
        </w:r>
      </w:ins>
      <w:ins w:id="6" w:author=" Apple" w:date="2022-11-01T18:15:00Z">
        <w:r>
          <w:t xml:space="preserve"> (or stop sending</w:t>
        </w:r>
      </w:ins>
      <w:ins w:id="7" w:author=" Apple" w:date="2022-11-01T18:16:00Z">
        <w:r>
          <w:t>)</w:t>
        </w:r>
      </w:ins>
      <w:ins w:id="8" w:author=" Apple" w:date="2022-11-01T18:15:00Z">
        <w:r>
          <w:t xml:space="preserve"> the “edge-treatment” indication</w:t>
        </w:r>
      </w:ins>
      <w:ins w:id="9" w:author="Magnus Olsson M" w:date="2022-11-02T12:11:00Z">
        <w:r w:rsidR="00FB475C">
          <w:t xml:space="preserve"> to the UE,</w:t>
        </w:r>
      </w:ins>
      <w:ins w:id="10" w:author=" Apple" w:date="2022-11-01T18:15:00Z">
        <w:r>
          <w:t xml:space="preserve"> either based on local configuration or based on</w:t>
        </w:r>
      </w:ins>
      <w:ins w:id="11" w:author=" Apple" w:date="2022-11-01T18:05:00Z">
        <w:r>
          <w:t xml:space="preserve"> AF</w:t>
        </w:r>
      </w:ins>
      <w:ins w:id="12" w:author=" Apple" w:date="2022-11-01T18:15:00Z">
        <w:r>
          <w:t xml:space="preserve"> </w:t>
        </w:r>
        <w:proofErr w:type="gramStart"/>
        <w:r>
          <w:t>input</w:t>
        </w:r>
      </w:ins>
      <w:ins w:id="13" w:author=" Apple" w:date="2022-11-01T18:17:00Z">
        <w:r>
          <w:t>;</w:t>
        </w:r>
      </w:ins>
      <w:proofErr w:type="gramEnd"/>
    </w:p>
    <w:p w14:paraId="47EBB1E4" w14:textId="4809E044" w:rsidR="00823432" w:rsidRDefault="00823432" w:rsidP="00A459AF">
      <w:pPr>
        <w:rPr>
          <w:ins w:id="14" w:author="Apple, Sudeep" w:date="2022-09-29T14:41:00Z"/>
          <w:rFonts w:eastAsia="MS Mincho"/>
          <w:bCs/>
        </w:rPr>
      </w:pP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8C461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913F6" w14:textId="77777777" w:rsidR="00FD2801" w:rsidRDefault="00FD2801">
      <w:r>
        <w:separator/>
      </w:r>
    </w:p>
    <w:p w14:paraId="1C0FC6F8" w14:textId="77777777" w:rsidR="00FD2801" w:rsidRDefault="00FD2801"/>
  </w:endnote>
  <w:endnote w:type="continuationSeparator" w:id="0">
    <w:p w14:paraId="4E13C9E1" w14:textId="77777777" w:rsidR="00FD2801" w:rsidRDefault="00FD2801">
      <w:r>
        <w:continuationSeparator/>
      </w:r>
    </w:p>
    <w:p w14:paraId="683492D4" w14:textId="77777777" w:rsidR="00FD2801" w:rsidRDefault="00FD2801"/>
  </w:endnote>
  <w:endnote w:type="continuationNotice" w:id="1">
    <w:p w14:paraId="2CF55C8C" w14:textId="77777777" w:rsidR="00FD2801" w:rsidRDefault="00FD28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D825B" w14:textId="77777777" w:rsidR="00FD2801" w:rsidRDefault="00FD2801">
      <w:r>
        <w:separator/>
      </w:r>
    </w:p>
    <w:p w14:paraId="0DCEB63A" w14:textId="77777777" w:rsidR="00FD2801" w:rsidRDefault="00FD2801"/>
  </w:footnote>
  <w:footnote w:type="continuationSeparator" w:id="0">
    <w:p w14:paraId="5D4A3C71" w14:textId="77777777" w:rsidR="00FD2801" w:rsidRDefault="00FD2801">
      <w:r>
        <w:continuationSeparator/>
      </w:r>
    </w:p>
    <w:p w14:paraId="03FDAC45" w14:textId="77777777" w:rsidR="00FD2801" w:rsidRDefault="00FD2801"/>
  </w:footnote>
  <w:footnote w:type="continuationNotice" w:id="1">
    <w:p w14:paraId="1EC7D5C7" w14:textId="77777777" w:rsidR="00FD2801" w:rsidRDefault="00FD28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0" type="#_x0000_t75" style="width:15.75pt;height:15.7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F00E41"/>
    <w:multiLevelType w:val="hybridMultilevel"/>
    <w:tmpl w:val="C194C1AE"/>
    <w:lvl w:ilvl="0" w:tplc="78A4A7A4">
      <w:start w:val="1"/>
      <w:numFmt w:val="bullet"/>
      <w:lvlText w:val="-"/>
      <w:lvlJc w:val="left"/>
      <w:pPr>
        <w:ind w:left="660" w:hanging="360"/>
      </w:pPr>
      <w:rPr>
        <w:rFonts w:ascii="Times New Roman" w:eastAsia="Malgun Gothic" w:hAnsi="Times New Roman" w:cs="Times New Roman" w:hint="default"/>
      </w:rPr>
    </w:lvl>
    <w:lvl w:ilvl="1" w:tplc="08090003" w:tentative="1">
      <w:start w:val="1"/>
      <w:numFmt w:val="bullet"/>
      <w:lvlText w:val="o"/>
      <w:lvlJc w:val="left"/>
      <w:pPr>
        <w:ind w:left="1380" w:hanging="360"/>
      </w:pPr>
      <w:rPr>
        <w:rFonts w:ascii="Courier New" w:hAnsi="Courier New" w:cs="Courier New" w:hint="default"/>
      </w:rPr>
    </w:lvl>
    <w:lvl w:ilvl="2" w:tplc="08090005" w:tentative="1">
      <w:start w:val="1"/>
      <w:numFmt w:val="bullet"/>
      <w:lvlText w:val=""/>
      <w:lvlJc w:val="left"/>
      <w:pPr>
        <w:ind w:left="2100" w:hanging="360"/>
      </w:pPr>
      <w:rPr>
        <w:rFonts w:ascii="Wingdings" w:hAnsi="Wingdings" w:hint="default"/>
      </w:rPr>
    </w:lvl>
    <w:lvl w:ilvl="3" w:tplc="08090001" w:tentative="1">
      <w:start w:val="1"/>
      <w:numFmt w:val="bullet"/>
      <w:lvlText w:val=""/>
      <w:lvlJc w:val="left"/>
      <w:pPr>
        <w:ind w:left="2820" w:hanging="360"/>
      </w:pPr>
      <w:rPr>
        <w:rFonts w:ascii="Symbol" w:hAnsi="Symbol" w:hint="default"/>
      </w:rPr>
    </w:lvl>
    <w:lvl w:ilvl="4" w:tplc="08090003" w:tentative="1">
      <w:start w:val="1"/>
      <w:numFmt w:val="bullet"/>
      <w:lvlText w:val="o"/>
      <w:lvlJc w:val="left"/>
      <w:pPr>
        <w:ind w:left="3540" w:hanging="360"/>
      </w:pPr>
      <w:rPr>
        <w:rFonts w:ascii="Courier New" w:hAnsi="Courier New" w:cs="Courier New" w:hint="default"/>
      </w:rPr>
    </w:lvl>
    <w:lvl w:ilvl="5" w:tplc="08090005" w:tentative="1">
      <w:start w:val="1"/>
      <w:numFmt w:val="bullet"/>
      <w:lvlText w:val=""/>
      <w:lvlJc w:val="left"/>
      <w:pPr>
        <w:ind w:left="4260" w:hanging="360"/>
      </w:pPr>
      <w:rPr>
        <w:rFonts w:ascii="Wingdings" w:hAnsi="Wingdings" w:hint="default"/>
      </w:rPr>
    </w:lvl>
    <w:lvl w:ilvl="6" w:tplc="08090001" w:tentative="1">
      <w:start w:val="1"/>
      <w:numFmt w:val="bullet"/>
      <w:lvlText w:val=""/>
      <w:lvlJc w:val="left"/>
      <w:pPr>
        <w:ind w:left="4980" w:hanging="360"/>
      </w:pPr>
      <w:rPr>
        <w:rFonts w:ascii="Symbol" w:hAnsi="Symbol" w:hint="default"/>
      </w:rPr>
    </w:lvl>
    <w:lvl w:ilvl="7" w:tplc="08090003" w:tentative="1">
      <w:start w:val="1"/>
      <w:numFmt w:val="bullet"/>
      <w:lvlText w:val="o"/>
      <w:lvlJc w:val="left"/>
      <w:pPr>
        <w:ind w:left="5700" w:hanging="360"/>
      </w:pPr>
      <w:rPr>
        <w:rFonts w:ascii="Courier New" w:hAnsi="Courier New" w:cs="Courier New" w:hint="default"/>
      </w:rPr>
    </w:lvl>
    <w:lvl w:ilvl="8" w:tplc="08090005" w:tentative="1">
      <w:start w:val="1"/>
      <w:numFmt w:val="bullet"/>
      <w:lvlText w:val=""/>
      <w:lvlJc w:val="left"/>
      <w:pPr>
        <w:ind w:left="6420" w:hanging="360"/>
      </w:pPr>
      <w:rPr>
        <w:rFonts w:ascii="Wingdings" w:hAnsi="Wingdings" w:hint="default"/>
      </w:rPr>
    </w:lvl>
  </w:abstractNum>
  <w:abstractNum w:abstractNumId="33"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4375905">
    <w:abstractNumId w:val="29"/>
  </w:num>
  <w:num w:numId="2" w16cid:durableId="1991981944">
    <w:abstractNumId w:val="21"/>
  </w:num>
  <w:num w:numId="3" w16cid:durableId="572545366">
    <w:abstractNumId w:val="13"/>
  </w:num>
  <w:num w:numId="4" w16cid:durableId="939340464">
    <w:abstractNumId w:val="19"/>
  </w:num>
  <w:num w:numId="5" w16cid:durableId="1176580465">
    <w:abstractNumId w:val="28"/>
  </w:num>
  <w:num w:numId="6" w16cid:durableId="1010522270">
    <w:abstractNumId w:val="37"/>
  </w:num>
  <w:num w:numId="7" w16cid:durableId="183447723">
    <w:abstractNumId w:val="23"/>
  </w:num>
  <w:num w:numId="8" w16cid:durableId="134950138">
    <w:abstractNumId w:val="27"/>
  </w:num>
  <w:num w:numId="9" w16cid:durableId="699622466">
    <w:abstractNumId w:val="31"/>
  </w:num>
  <w:num w:numId="10" w16cid:durableId="1875580677">
    <w:abstractNumId w:val="38"/>
  </w:num>
  <w:num w:numId="11" w16cid:durableId="1693416762">
    <w:abstractNumId w:val="24"/>
  </w:num>
  <w:num w:numId="12" w16cid:durableId="2143838459">
    <w:abstractNumId w:val="10"/>
  </w:num>
  <w:num w:numId="13" w16cid:durableId="1178809663">
    <w:abstractNumId w:val="17"/>
  </w:num>
  <w:num w:numId="14" w16cid:durableId="1346714788">
    <w:abstractNumId w:val="25"/>
  </w:num>
  <w:num w:numId="15" w16cid:durableId="1006178381">
    <w:abstractNumId w:val="36"/>
  </w:num>
  <w:num w:numId="16" w16cid:durableId="1208377134">
    <w:abstractNumId w:val="9"/>
  </w:num>
  <w:num w:numId="17" w16cid:durableId="1878548110">
    <w:abstractNumId w:val="7"/>
  </w:num>
  <w:num w:numId="18" w16cid:durableId="1099527819">
    <w:abstractNumId w:val="6"/>
  </w:num>
  <w:num w:numId="19" w16cid:durableId="199558399">
    <w:abstractNumId w:val="5"/>
  </w:num>
  <w:num w:numId="20" w16cid:durableId="234515007">
    <w:abstractNumId w:val="4"/>
  </w:num>
  <w:num w:numId="21" w16cid:durableId="1749963026">
    <w:abstractNumId w:val="8"/>
  </w:num>
  <w:num w:numId="22" w16cid:durableId="1837375814">
    <w:abstractNumId w:val="3"/>
  </w:num>
  <w:num w:numId="23" w16cid:durableId="1009984071">
    <w:abstractNumId w:val="2"/>
  </w:num>
  <w:num w:numId="24" w16cid:durableId="117143526">
    <w:abstractNumId w:val="1"/>
  </w:num>
  <w:num w:numId="25" w16cid:durableId="553732314">
    <w:abstractNumId w:val="0"/>
  </w:num>
  <w:num w:numId="26" w16cid:durableId="911814027">
    <w:abstractNumId w:val="33"/>
  </w:num>
  <w:num w:numId="27" w16cid:durableId="2023121369">
    <w:abstractNumId w:val="34"/>
  </w:num>
  <w:num w:numId="28" w16cid:durableId="1079671770">
    <w:abstractNumId w:val="35"/>
  </w:num>
  <w:num w:numId="29" w16cid:durableId="1353727788">
    <w:abstractNumId w:val="15"/>
  </w:num>
  <w:num w:numId="30" w16cid:durableId="1237399891">
    <w:abstractNumId w:val="22"/>
  </w:num>
  <w:num w:numId="31" w16cid:durableId="1233812059">
    <w:abstractNumId w:val="14"/>
  </w:num>
  <w:num w:numId="32" w16cid:durableId="875316493">
    <w:abstractNumId w:val="20"/>
  </w:num>
  <w:num w:numId="33" w16cid:durableId="906692415">
    <w:abstractNumId w:val="12"/>
  </w:num>
  <w:num w:numId="34" w16cid:durableId="381909944">
    <w:abstractNumId w:val="26"/>
  </w:num>
  <w:num w:numId="35" w16cid:durableId="678429133">
    <w:abstractNumId w:val="11"/>
  </w:num>
  <w:num w:numId="36" w16cid:durableId="1260212007">
    <w:abstractNumId w:val="16"/>
  </w:num>
  <w:num w:numId="37" w16cid:durableId="1687633709">
    <w:abstractNumId w:val="39"/>
  </w:num>
  <w:num w:numId="38" w16cid:durableId="890969094">
    <w:abstractNumId w:val="30"/>
  </w:num>
  <w:num w:numId="39" w16cid:durableId="67921953">
    <w:abstractNumId w:val="18"/>
  </w:num>
  <w:num w:numId="40" w16cid:durableId="2004313966">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 Apple">
    <w15:presenceInfo w15:providerId="None" w15:userId=" Apple"/>
  </w15:person>
  <w15:person w15:author="Magnus Olsson M">
    <w15:presenceInfo w15:providerId="None" w15:userId="Magnus Olsson M"/>
  </w15:person>
  <w15:person w15:author="Apple, Sudeep">
    <w15:presenceInfo w15:providerId="None" w15:userId="Apple, 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29A7"/>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4E3A"/>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446B"/>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00C"/>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1"/>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17"/>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0D97"/>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0C0F"/>
    <w:rsid w:val="003A11FD"/>
    <w:rsid w:val="003A3277"/>
    <w:rsid w:val="003A376F"/>
    <w:rsid w:val="003A392C"/>
    <w:rsid w:val="003A3BC8"/>
    <w:rsid w:val="003A5197"/>
    <w:rsid w:val="003A5579"/>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F62"/>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6B"/>
    <w:rsid w:val="00494F61"/>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30F0"/>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4A0"/>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373"/>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5E97"/>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ABC"/>
    <w:rsid w:val="00866BAD"/>
    <w:rsid w:val="00866FBC"/>
    <w:rsid w:val="0086771E"/>
    <w:rsid w:val="00867AD5"/>
    <w:rsid w:val="008724D3"/>
    <w:rsid w:val="00872605"/>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0554"/>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70300"/>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3780"/>
    <w:rsid w:val="00AA41C0"/>
    <w:rsid w:val="00AA49BE"/>
    <w:rsid w:val="00AA5170"/>
    <w:rsid w:val="00AA5503"/>
    <w:rsid w:val="00AA5E5D"/>
    <w:rsid w:val="00AA683F"/>
    <w:rsid w:val="00AA697E"/>
    <w:rsid w:val="00AA6AB3"/>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6F4"/>
    <w:rsid w:val="00BB2751"/>
    <w:rsid w:val="00BB3C2D"/>
    <w:rsid w:val="00BB3F60"/>
    <w:rsid w:val="00BB51D0"/>
    <w:rsid w:val="00BB5B6F"/>
    <w:rsid w:val="00BB69FE"/>
    <w:rsid w:val="00BC08F0"/>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3D6"/>
    <w:rsid w:val="00C66615"/>
    <w:rsid w:val="00C66957"/>
    <w:rsid w:val="00C67AC5"/>
    <w:rsid w:val="00C67C5C"/>
    <w:rsid w:val="00C70037"/>
    <w:rsid w:val="00C704DD"/>
    <w:rsid w:val="00C707E6"/>
    <w:rsid w:val="00C70CEC"/>
    <w:rsid w:val="00C71E0D"/>
    <w:rsid w:val="00C7263C"/>
    <w:rsid w:val="00C73C13"/>
    <w:rsid w:val="00C74B22"/>
    <w:rsid w:val="00C74C65"/>
    <w:rsid w:val="00C75299"/>
    <w:rsid w:val="00C76599"/>
    <w:rsid w:val="00C76BBA"/>
    <w:rsid w:val="00C76C62"/>
    <w:rsid w:val="00C76DE8"/>
    <w:rsid w:val="00C771A9"/>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198"/>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E05"/>
    <w:rsid w:val="00DF35F4"/>
    <w:rsid w:val="00DF3D98"/>
    <w:rsid w:val="00DF52D8"/>
    <w:rsid w:val="00DF54A8"/>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6A"/>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CB3"/>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498D"/>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05B"/>
    <w:rsid w:val="00FB3B8B"/>
    <w:rsid w:val="00FB475C"/>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80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4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2</Pages>
  <Words>446</Words>
  <Characters>2548</Characters>
  <Application>Microsoft Office Word</Application>
  <DocSecurity>0</DocSecurity>
  <Lines>21</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 Apple</cp:lastModifiedBy>
  <cp:revision>15</cp:revision>
  <cp:lastPrinted>2018-08-14T09:59:00Z</cp:lastPrinted>
  <dcterms:created xsi:type="dcterms:W3CDTF">2022-09-30T13:20:00Z</dcterms:created>
  <dcterms:modified xsi:type="dcterms:W3CDTF">2022-11-04T20:45:00Z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